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9C53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>
          <w:rPr>
            <w:rFonts w:hint="eastAsia"/>
            <w:b/>
            <w:noProof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 w:rsidR="00333E3F">
        <w:fldChar w:fldCharType="begin"/>
      </w:r>
      <w:r w:rsidR="00FE7D85">
        <w:instrText xml:space="preserve"> DOCPROPERTY  MtgTitle  \* MERGEFORMAT </w:instrText>
      </w:r>
      <w:r w:rsidR="00333E3F">
        <w:fldChar w:fldCharType="end"/>
      </w:r>
      <w:r w:rsidR="001E41F3">
        <w:rPr>
          <w:b/>
          <w:i/>
          <w:noProof/>
          <w:sz w:val="28"/>
        </w:rPr>
        <w:tab/>
      </w:r>
      <w:r w:rsidR="006D0870" w:rsidRPr="006D0870">
        <w:rPr>
          <w:b/>
          <w:i/>
          <w:noProof/>
          <w:sz w:val="28"/>
        </w:rPr>
        <w:t>R5-215248</w:t>
      </w:r>
    </w:p>
    <w:p w:rsidR="001E41F3" w:rsidRDefault="00333E3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C538F" w:rsidRPr="00BA51D9">
          <w:rPr>
            <w:b/>
            <w:noProof/>
            <w:sz w:val="24"/>
          </w:rPr>
          <w:t>Online</w:t>
        </w:r>
      </w:fldSimple>
      <w:r w:rsidR="009C538F">
        <w:rPr>
          <w:b/>
          <w:noProof/>
          <w:sz w:val="24"/>
        </w:rPr>
        <w:t xml:space="preserve">, </w:t>
      </w:r>
      <w:fldSimple w:instr=" DOCPROPERTY  Country  \* MERGEFORMAT "/>
      <w:r w:rsidR="009C538F">
        <w:rPr>
          <w:b/>
          <w:noProof/>
          <w:sz w:val="24"/>
        </w:rPr>
        <w:t xml:space="preserve">, </w:t>
      </w:r>
      <w:fldSimple w:instr=" DOCPROPERTY  StartDate  \* MERGEFORMAT ">
        <w:r w:rsidR="009C538F" w:rsidRPr="00BA51D9">
          <w:rPr>
            <w:b/>
            <w:noProof/>
            <w:sz w:val="24"/>
          </w:rPr>
          <w:t>16th Aug 2021</w:t>
        </w:r>
      </w:fldSimple>
      <w:r w:rsidR="009C538F">
        <w:rPr>
          <w:b/>
          <w:noProof/>
          <w:sz w:val="24"/>
        </w:rPr>
        <w:t xml:space="preserve"> - </w:t>
      </w:r>
      <w:fldSimple w:instr=" DOCPROPERTY  EndDate  \* MERGEFORMAT ">
        <w:r w:rsidR="009C538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E510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22705D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32"/>
              </w:rPr>
              <w:t>Text Proposal</w:t>
            </w: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666A04">
        <w:tc>
          <w:tcPr>
            <w:tcW w:w="142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E510B" w:rsidRDefault="009C538F" w:rsidP="008C057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3E510B">
              <w:rPr>
                <w:b/>
                <w:noProof/>
                <w:sz w:val="28"/>
              </w:rPr>
              <w:t>3</w:t>
            </w:r>
            <w:r w:rsidRPr="003E51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3E510B">
              <w:rPr>
                <w:b/>
                <w:noProof/>
                <w:sz w:val="28"/>
              </w:rPr>
              <w:t>.9</w:t>
            </w:r>
            <w:r w:rsidR="008C0578" w:rsidRPr="003E510B">
              <w:rPr>
                <w:b/>
                <w:noProof/>
                <w:sz w:val="28"/>
              </w:rPr>
              <w:t>1</w:t>
            </w:r>
            <w:r w:rsidRPr="003E51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E510B" w:rsidRDefault="00DD73AA" w:rsidP="00666A04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1E41F3" w:rsidRPr="003E51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E510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E510B" w:rsidRDefault="00333E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3E510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Pr="003E51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E510B" w:rsidRDefault="00333E3F" w:rsidP="00DD73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73AA" w:rsidRPr="003E510B">
                <w:rPr>
                  <w:b/>
                  <w:noProof/>
                  <w:sz w:val="28"/>
                </w:rPr>
                <w:t>0</w:t>
              </w:r>
              <w:r w:rsidR="008A37E0" w:rsidRPr="003E510B">
                <w:rPr>
                  <w:b/>
                  <w:noProof/>
                  <w:sz w:val="28"/>
                </w:rPr>
                <w:t>.1</w:t>
              </w:r>
              <w:r w:rsidR="00E13F3D" w:rsidRPr="003E51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E510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E510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E510B">
              <w:rPr>
                <w:rFonts w:cs="Arial"/>
                <w:i/>
                <w:noProof/>
              </w:rPr>
              <w:t>on using this form</w:t>
            </w:r>
            <w:r w:rsidR="0051580D" w:rsidRPr="003E510B">
              <w:rPr>
                <w:rFonts w:cs="Arial"/>
                <w:i/>
                <w:noProof/>
              </w:rPr>
              <w:t>: c</w:t>
            </w:r>
            <w:r w:rsidR="00F25D98" w:rsidRPr="003E510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E510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E510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E510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E510B" w:rsidTr="00547111">
        <w:tc>
          <w:tcPr>
            <w:tcW w:w="9641" w:type="dxa"/>
            <w:gridSpan w:val="9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E510B" w:rsidTr="00A7671C">
        <w:tc>
          <w:tcPr>
            <w:tcW w:w="2835" w:type="dxa"/>
          </w:tcPr>
          <w:p w:rsidR="00F25D98" w:rsidRPr="003E51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Proposed change</w:t>
            </w:r>
            <w:r w:rsidR="00A7671C" w:rsidRPr="003E510B">
              <w:rPr>
                <w:b/>
                <w:i/>
                <w:noProof/>
              </w:rPr>
              <w:t xml:space="preserve"> </w:t>
            </w:r>
            <w:r w:rsidRPr="003E510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10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10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E510B" w:rsidTr="00547111">
        <w:tc>
          <w:tcPr>
            <w:tcW w:w="9640" w:type="dxa"/>
            <w:gridSpan w:val="11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Title:</w:t>
            </w:r>
            <w:r w:rsidRPr="003E510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930BB2" w:rsidP="00C13618">
            <w:pPr>
              <w:pStyle w:val="CRCoverPage"/>
              <w:spacing w:after="0"/>
              <w:ind w:left="100"/>
              <w:rPr>
                <w:noProof/>
              </w:rPr>
            </w:pPr>
            <w:r w:rsidRPr="00930BB2">
              <w:rPr>
                <w:noProof/>
              </w:rPr>
              <w:t>Text Proposal on Analysis of mapping application to network slicing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9C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10B"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Work item code</w:t>
            </w:r>
            <w:r w:rsidR="0051580D" w:rsidRPr="003E510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3E510B" w:rsidRDefault="000A786C">
            <w:pPr>
              <w:pStyle w:val="CRCoverPage"/>
              <w:spacing w:after="0"/>
              <w:ind w:left="100"/>
              <w:rPr>
                <w:noProof/>
              </w:rPr>
            </w:pPr>
            <w:r w:rsidRPr="003E510B">
              <w:rPr>
                <w:noProof/>
              </w:rP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A16" w:rsidRPr="003E510B" w:rsidRDefault="009C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10B">
              <w:rPr>
                <w:noProof/>
              </w:rPr>
              <w:t>20</w:t>
            </w:r>
            <w:r w:rsidRPr="003E510B">
              <w:rPr>
                <w:rFonts w:hint="eastAsia"/>
                <w:noProof/>
                <w:lang w:eastAsia="zh-CN"/>
              </w:rPr>
              <w:t>21</w:t>
            </w:r>
            <w:r w:rsidRPr="003E510B">
              <w:rPr>
                <w:noProof/>
              </w:rPr>
              <w:t>-</w:t>
            </w:r>
            <w:r w:rsidRPr="003E510B">
              <w:rPr>
                <w:rFonts w:hint="eastAsia"/>
                <w:noProof/>
                <w:lang w:eastAsia="zh-CN"/>
              </w:rPr>
              <w:t>08</w:t>
            </w:r>
            <w:r w:rsidR="0022705D" w:rsidRPr="003E510B">
              <w:rPr>
                <w:noProof/>
              </w:rPr>
              <w:t>-</w:t>
            </w:r>
            <w:r w:rsidRPr="003E510B">
              <w:rPr>
                <w:rFonts w:hint="eastAsia"/>
                <w:noProof/>
                <w:lang w:eastAsia="zh-CN"/>
              </w:rPr>
              <w:t>02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E510B" w:rsidRDefault="00DD73AA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3E510B">
              <w:rPr>
                <w:noProof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575E17">
            <w:pPr>
              <w:pStyle w:val="CRCoverPage"/>
              <w:spacing w:after="0"/>
              <w:ind w:left="100"/>
              <w:rPr>
                <w:noProof/>
              </w:rPr>
            </w:pPr>
            <w:r w:rsidRPr="003E510B">
              <w:rPr>
                <w:noProof/>
              </w:rPr>
              <w:t>Rel-1</w:t>
            </w:r>
            <w:r w:rsidR="008C0578" w:rsidRPr="003E510B">
              <w:rPr>
                <w:noProof/>
              </w:rPr>
              <w:t>6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E510B">
              <w:rPr>
                <w:i/>
                <w:noProof/>
                <w:sz w:val="18"/>
              </w:rPr>
              <w:t xml:space="preserve">Use </w:t>
            </w:r>
            <w:r w:rsidRPr="003E510B">
              <w:rPr>
                <w:i/>
                <w:noProof/>
                <w:sz w:val="18"/>
                <w:u w:val="single"/>
              </w:rPr>
              <w:t>one</w:t>
            </w:r>
            <w:r w:rsidRPr="003E510B">
              <w:rPr>
                <w:i/>
                <w:noProof/>
                <w:sz w:val="18"/>
              </w:rPr>
              <w:t xml:space="preserve"> of the following categories:</w:t>
            </w:r>
            <w:r w:rsidRPr="003E510B">
              <w:rPr>
                <w:b/>
                <w:i/>
                <w:noProof/>
                <w:sz w:val="18"/>
              </w:rPr>
              <w:br/>
              <w:t>F</w:t>
            </w:r>
            <w:r w:rsidRPr="003E510B">
              <w:rPr>
                <w:i/>
                <w:noProof/>
                <w:sz w:val="18"/>
              </w:rPr>
              <w:t xml:space="preserve">  (correction)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A</w:t>
            </w:r>
            <w:r w:rsidRPr="003E510B">
              <w:rPr>
                <w:i/>
                <w:noProof/>
                <w:sz w:val="18"/>
              </w:rPr>
              <w:t xml:space="preserve">  (</w:t>
            </w:r>
            <w:r w:rsidR="00DE34CF" w:rsidRPr="003E510B">
              <w:rPr>
                <w:i/>
                <w:noProof/>
                <w:sz w:val="18"/>
              </w:rPr>
              <w:t xml:space="preserve">mirror </w:t>
            </w:r>
            <w:r w:rsidRPr="003E510B">
              <w:rPr>
                <w:i/>
                <w:noProof/>
                <w:sz w:val="18"/>
              </w:rPr>
              <w:t>correspond</w:t>
            </w:r>
            <w:r w:rsidR="00DE34CF" w:rsidRPr="003E510B">
              <w:rPr>
                <w:i/>
                <w:noProof/>
                <w:sz w:val="18"/>
              </w:rPr>
              <w:t xml:space="preserve">ing </w:t>
            </w:r>
            <w:r w:rsidRPr="003E510B">
              <w:rPr>
                <w:i/>
                <w:noProof/>
                <w:sz w:val="18"/>
              </w:rPr>
              <w:t xml:space="preserve">to a </w:t>
            </w:r>
            <w:r w:rsidR="00DE34CF" w:rsidRPr="003E510B">
              <w:rPr>
                <w:i/>
                <w:noProof/>
                <w:sz w:val="18"/>
              </w:rPr>
              <w:t xml:space="preserve">change </w:t>
            </w:r>
            <w:r w:rsidRPr="003E510B">
              <w:rPr>
                <w:i/>
                <w:noProof/>
                <w:sz w:val="18"/>
              </w:rPr>
              <w:t>in an earlier release)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B</w:t>
            </w:r>
            <w:r w:rsidRPr="003E510B">
              <w:rPr>
                <w:i/>
                <w:noProof/>
                <w:sz w:val="18"/>
              </w:rPr>
              <w:t xml:space="preserve">  (addition of feature), 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C</w:t>
            </w:r>
            <w:r w:rsidRPr="003E510B">
              <w:rPr>
                <w:i/>
                <w:noProof/>
                <w:sz w:val="18"/>
              </w:rPr>
              <w:t xml:space="preserve">  (functional modification of feature)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D</w:t>
            </w:r>
            <w:r w:rsidRPr="003E510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E510B" w:rsidRDefault="001E41F3">
            <w:pPr>
              <w:pStyle w:val="CRCoverPage"/>
              <w:rPr>
                <w:noProof/>
              </w:rPr>
            </w:pPr>
            <w:r w:rsidRPr="003E510B">
              <w:rPr>
                <w:noProof/>
                <w:sz w:val="18"/>
              </w:rPr>
              <w:t>Detailed explanations of the above categories can</w:t>
            </w:r>
            <w:r w:rsidRPr="003E510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E510B">
                <w:rPr>
                  <w:rStyle w:val="aa"/>
                  <w:noProof/>
                  <w:sz w:val="18"/>
                </w:rPr>
                <w:t>TR 21.900</w:t>
              </w:r>
            </w:hyperlink>
            <w:r w:rsidRPr="003E510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E510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E510B">
              <w:rPr>
                <w:i/>
                <w:noProof/>
                <w:sz w:val="18"/>
              </w:rPr>
              <w:t xml:space="preserve">Use </w:t>
            </w:r>
            <w:r w:rsidRPr="003E510B">
              <w:rPr>
                <w:i/>
                <w:noProof/>
                <w:sz w:val="18"/>
                <w:u w:val="single"/>
              </w:rPr>
              <w:t>one</w:t>
            </w:r>
            <w:r w:rsidRPr="003E510B">
              <w:rPr>
                <w:i/>
                <w:noProof/>
                <w:sz w:val="18"/>
              </w:rPr>
              <w:t xml:space="preserve"> of the following releases:</w:t>
            </w:r>
            <w:r w:rsidRPr="003E510B">
              <w:rPr>
                <w:i/>
                <w:noProof/>
                <w:sz w:val="18"/>
              </w:rPr>
              <w:br/>
              <w:t>Rel-8</w:t>
            </w:r>
            <w:r w:rsidRPr="003E510B">
              <w:rPr>
                <w:i/>
                <w:noProof/>
                <w:sz w:val="18"/>
              </w:rPr>
              <w:tab/>
              <w:t>(Release 8)</w:t>
            </w:r>
            <w:r w:rsidR="007C2097" w:rsidRPr="003E510B">
              <w:rPr>
                <w:i/>
                <w:noProof/>
                <w:sz w:val="18"/>
              </w:rPr>
              <w:br/>
              <w:t>Rel-9</w:t>
            </w:r>
            <w:r w:rsidR="007C2097" w:rsidRPr="003E510B">
              <w:rPr>
                <w:i/>
                <w:noProof/>
                <w:sz w:val="18"/>
              </w:rPr>
              <w:tab/>
              <w:t>(Release 9)</w:t>
            </w:r>
            <w:r w:rsidR="009777D9" w:rsidRPr="003E510B">
              <w:rPr>
                <w:i/>
                <w:noProof/>
                <w:sz w:val="18"/>
              </w:rPr>
              <w:br/>
              <w:t>Rel-10</w:t>
            </w:r>
            <w:r w:rsidR="009777D9" w:rsidRPr="003E510B">
              <w:rPr>
                <w:i/>
                <w:noProof/>
                <w:sz w:val="18"/>
              </w:rPr>
              <w:tab/>
              <w:t>(Release 10)</w:t>
            </w:r>
            <w:r w:rsidR="000C038A" w:rsidRPr="003E510B">
              <w:rPr>
                <w:i/>
                <w:noProof/>
                <w:sz w:val="18"/>
              </w:rPr>
              <w:br/>
              <w:t>Rel-11</w:t>
            </w:r>
            <w:r w:rsidR="000C038A" w:rsidRPr="003E510B">
              <w:rPr>
                <w:i/>
                <w:noProof/>
                <w:sz w:val="18"/>
              </w:rPr>
              <w:tab/>
              <w:t>(Release 11)</w:t>
            </w:r>
            <w:r w:rsidR="000C038A" w:rsidRPr="003E510B">
              <w:rPr>
                <w:i/>
                <w:noProof/>
                <w:sz w:val="18"/>
              </w:rPr>
              <w:br/>
              <w:t>Rel-12</w:t>
            </w:r>
            <w:r w:rsidR="000C038A" w:rsidRPr="003E510B">
              <w:rPr>
                <w:i/>
                <w:noProof/>
                <w:sz w:val="18"/>
              </w:rPr>
              <w:tab/>
              <w:t>(Release 12)</w:t>
            </w:r>
            <w:r w:rsidR="0051580D" w:rsidRPr="003E510B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E510B">
              <w:rPr>
                <w:i/>
                <w:noProof/>
                <w:sz w:val="18"/>
              </w:rPr>
              <w:t>Rel-13</w:t>
            </w:r>
            <w:r w:rsidR="0051580D" w:rsidRPr="003E510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E510B">
              <w:rPr>
                <w:i/>
                <w:noProof/>
                <w:sz w:val="18"/>
              </w:rPr>
              <w:br/>
              <w:t>Rel-14</w:t>
            </w:r>
            <w:r w:rsidR="00BD6BB8" w:rsidRPr="003E510B">
              <w:rPr>
                <w:i/>
                <w:noProof/>
                <w:sz w:val="18"/>
              </w:rPr>
              <w:tab/>
              <w:t>(Release 14)</w:t>
            </w:r>
            <w:r w:rsidR="00E34898" w:rsidRPr="003E510B">
              <w:rPr>
                <w:i/>
                <w:noProof/>
                <w:sz w:val="18"/>
              </w:rPr>
              <w:br/>
              <w:t>Rel-15</w:t>
            </w:r>
            <w:r w:rsidR="00E34898" w:rsidRPr="003E510B">
              <w:rPr>
                <w:i/>
                <w:noProof/>
                <w:sz w:val="18"/>
              </w:rPr>
              <w:tab/>
              <w:t>(Release 15)</w:t>
            </w:r>
            <w:r w:rsidR="00E34898" w:rsidRPr="003E510B">
              <w:rPr>
                <w:i/>
                <w:noProof/>
                <w:sz w:val="18"/>
              </w:rPr>
              <w:br/>
              <w:t>Rel-16</w:t>
            </w:r>
            <w:r w:rsidR="00E34898" w:rsidRPr="003E510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E510B" w:rsidTr="00547111">
        <w:tc>
          <w:tcPr>
            <w:tcW w:w="1843" w:type="dxa"/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1A4C" w:rsidRPr="003E510B" w:rsidRDefault="00EE0DE3" w:rsidP="00EE0DE3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Text Proposal on 5.4.1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Summary of change</w:t>
            </w:r>
            <w:r w:rsidR="0051580D" w:rsidRPr="003E510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F387F" w:rsidRPr="003E510B" w:rsidRDefault="00EE0DE3" w:rsidP="008C05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Updates to 5.4.1 to add the analysis </w:t>
            </w:r>
            <w:r w:rsidRPr="00EE0DE3">
              <w:rPr>
                <w:noProof/>
                <w:lang w:eastAsia="zh-CN"/>
              </w:rPr>
              <w:t xml:space="preserve">of </w:t>
            </w:r>
            <w:r w:rsidRPr="00EE0DE3">
              <w:rPr>
                <w:rFonts w:hint="eastAsia"/>
                <w:noProof/>
                <w:lang w:eastAsia="zh-CN"/>
              </w:rPr>
              <w:t>Mapping Application to Network Slicing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EE0DE3" w:rsidP="009C53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TR 38.918 will be incomplete</w:t>
            </w:r>
          </w:p>
        </w:tc>
      </w:tr>
      <w:tr w:rsidR="001E41F3" w:rsidRPr="003E510B" w:rsidTr="00547111">
        <w:tc>
          <w:tcPr>
            <w:tcW w:w="2694" w:type="dxa"/>
            <w:gridSpan w:val="2"/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EE0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996346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3E51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3E510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B85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E51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Other core specifications</w:t>
            </w:r>
            <w:r w:rsidRPr="003E51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B85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 xml:space="preserve">(show </w:t>
            </w:r>
            <w:r w:rsidR="00592D74" w:rsidRPr="003E510B">
              <w:rPr>
                <w:b/>
                <w:i/>
                <w:noProof/>
              </w:rPr>
              <w:t xml:space="preserve">related </w:t>
            </w:r>
            <w:r w:rsidRPr="003E510B">
              <w:rPr>
                <w:b/>
                <w:i/>
                <w:noProof/>
              </w:rPr>
              <w:t>CR</w:t>
            </w:r>
            <w:r w:rsidR="00592D74" w:rsidRPr="003E510B">
              <w:rPr>
                <w:b/>
                <w:i/>
                <w:noProof/>
              </w:rPr>
              <w:t>s</w:t>
            </w:r>
            <w:r w:rsidRPr="003E510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B85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>TS</w:t>
            </w:r>
            <w:r w:rsidR="000A6394" w:rsidRPr="003E510B">
              <w:rPr>
                <w:noProof/>
              </w:rPr>
              <w:t xml:space="preserve">/TR ... CR ... </w:t>
            </w:r>
          </w:p>
        </w:tc>
      </w:tr>
      <w:tr w:rsidR="001E41F3" w:rsidRPr="003E510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E510B" w:rsidTr="00BF36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3E510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3E510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E510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3E510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3E510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449B" w:rsidRDefault="00E1449B" w:rsidP="00E1449B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930BB2" w:rsidRPr="0010547F" w:rsidRDefault="00930BB2" w:rsidP="00930BB2">
      <w:pPr>
        <w:pStyle w:val="2"/>
      </w:pPr>
      <w:r w:rsidRPr="0010547F">
        <w:t>5.</w:t>
      </w:r>
      <w:r w:rsidRPr="0010547F">
        <w:rPr>
          <w:rFonts w:hint="eastAsia"/>
          <w:lang w:eastAsia="zh-CN"/>
        </w:rPr>
        <w:t>4</w:t>
      </w:r>
      <w:r w:rsidRPr="0010547F">
        <w:tab/>
        <w:t>Statistical Analysis</w:t>
      </w:r>
    </w:p>
    <w:p w:rsidR="00930BB2" w:rsidRPr="0010547F" w:rsidRDefault="00930BB2" w:rsidP="00930BB2">
      <w:pPr>
        <w:pStyle w:val="3"/>
        <w:rPr>
          <w:sz w:val="24"/>
          <w:szCs w:val="24"/>
          <w:lang w:eastAsia="zh-CN"/>
        </w:rPr>
      </w:pPr>
      <w:bookmarkStart w:id="4" w:name="_Toc70258666"/>
      <w:bookmarkStart w:id="5" w:name="_Toc73710727"/>
      <w:r w:rsidRPr="0010547F">
        <w:t>5.</w:t>
      </w:r>
      <w:r w:rsidRPr="0010547F">
        <w:rPr>
          <w:rFonts w:hint="eastAsia"/>
          <w:lang w:eastAsia="zh-CN"/>
        </w:rPr>
        <w:t>4</w:t>
      </w:r>
      <w:r w:rsidRPr="0010547F">
        <w:t>.1</w:t>
      </w:r>
      <w:r w:rsidRPr="0010547F">
        <w:tab/>
      </w:r>
      <w:r w:rsidRPr="0010547F">
        <w:rPr>
          <w:sz w:val="24"/>
          <w:szCs w:val="24"/>
        </w:rPr>
        <w:t xml:space="preserve">Overview of </w:t>
      </w:r>
      <w:r w:rsidRPr="0010547F">
        <w:rPr>
          <w:rFonts w:hint="eastAsia"/>
          <w:sz w:val="24"/>
          <w:szCs w:val="24"/>
          <w:lang w:eastAsia="zh-CN"/>
        </w:rPr>
        <w:t>Mapping Application to Network Slicing</w:t>
      </w:r>
      <w:bookmarkEnd w:id="4"/>
      <w:bookmarkEnd w:id="5"/>
    </w:p>
    <w:p w:rsidR="00930BB2" w:rsidDel="00930BB2" w:rsidRDefault="00930BB2" w:rsidP="00930BB2">
      <w:pPr>
        <w:pStyle w:val="EditorsNote"/>
        <w:rPr>
          <w:del w:id="6" w:author="cmcc" w:date="2021-08-04T10:03:00Z"/>
          <w:lang w:eastAsia="zh-CN"/>
        </w:rPr>
      </w:pPr>
      <w:del w:id="7" w:author="cmcc" w:date="2021-08-04T10:03:00Z">
        <w:r w:rsidRPr="0010547F" w:rsidDel="00930BB2">
          <w:delText>Editor</w:delText>
        </w:r>
        <w:r w:rsidDel="00930BB2">
          <w:delText>'</w:delText>
        </w:r>
        <w:r w:rsidRPr="0010547F" w:rsidDel="00930BB2">
          <w:delText xml:space="preserve">s note: </w:delText>
        </w:r>
        <w:r w:rsidRPr="0010547F" w:rsidDel="00930BB2">
          <w:rPr>
            <w:rFonts w:hint="eastAsia"/>
            <w:lang w:eastAsia="zh-CN"/>
          </w:rPr>
          <w:delText xml:space="preserve">This sub-clause should define how to verify that UE could mapping </w:delText>
        </w:r>
        <w:r w:rsidRPr="0010547F" w:rsidDel="00930BB2">
          <w:rPr>
            <w:lang w:eastAsia="zh-CN"/>
          </w:rPr>
          <w:delText>the</w:delText>
        </w:r>
        <w:r w:rsidRPr="0010547F" w:rsidDel="00930BB2">
          <w:rPr>
            <w:rFonts w:hint="eastAsia"/>
            <w:lang w:eastAsia="zh-CN"/>
          </w:rPr>
          <w:delText xml:space="preserve"> application to the right network slicing based on configured URSP</w:delText>
        </w:r>
      </w:del>
    </w:p>
    <w:p w:rsidR="00EE0DE3" w:rsidRDefault="00EE0DE3" w:rsidP="00EE0DE3">
      <w:pPr>
        <w:pStyle w:val="EditorsNote"/>
        <w:ind w:left="0" w:firstLine="0"/>
        <w:rPr>
          <w:ins w:id="8" w:author="cmcc" w:date="2021-08-04T17:48:00Z"/>
          <w:lang w:eastAsia="zh-CN"/>
        </w:rPr>
      </w:pPr>
      <w:ins w:id="9" w:author="cmcc" w:date="2021-08-04T17:48:00Z">
        <w:r>
          <w:rPr>
            <w:rFonts w:hint="eastAsia"/>
            <w:lang w:eastAsia="zh-CN"/>
          </w:rPr>
          <w:t xml:space="preserve">When the </w:t>
        </w:r>
        <w:r>
          <w:t>mapping of applications to network</w:t>
        </w:r>
        <w:r>
          <w:rPr>
            <w:rFonts w:hint="eastAsia"/>
            <w:lang w:eastAsia="zh-CN"/>
          </w:rPr>
          <w:t xml:space="preserve"> slicing is tested</w:t>
        </w:r>
        <w:r>
          <w:t>, the</w:t>
        </w:r>
        <w:r>
          <w:rPr>
            <w:rFonts w:hint="eastAsia"/>
            <w:lang w:eastAsia="zh-CN"/>
          </w:rPr>
          <w:t xml:space="preserve"> fundamental goal is to verify the procedure of </w:t>
        </w:r>
        <w:r>
          <w:t xml:space="preserve">associating applications to PDU sessions based on URSP </w:t>
        </w:r>
        <w:r>
          <w:rPr>
            <w:rFonts w:hint="eastAsia"/>
            <w:lang w:eastAsia="zh-CN"/>
          </w:rPr>
          <w:t xml:space="preserve">rules. URSP rules contain </w:t>
        </w:r>
        <w:r>
          <w:t xml:space="preserve">Traffic </w:t>
        </w:r>
        <w:r>
          <w:rPr>
            <w:rFonts w:hint="eastAsia"/>
            <w:lang w:eastAsia="zh-CN"/>
          </w:rPr>
          <w:t>D</w:t>
        </w:r>
        <w:r>
          <w:t>escriptor</w:t>
        </w:r>
        <w:r>
          <w:rPr>
            <w:rFonts w:hint="eastAsia"/>
            <w:lang w:eastAsia="zh-CN"/>
          </w:rPr>
          <w:t xml:space="preserve">s </w:t>
        </w:r>
        <w:r w:rsidRPr="00A17DB2">
          <w:t>determi</w:t>
        </w:r>
        <w:r>
          <w:t>n</w:t>
        </w:r>
        <w:r>
          <w:rPr>
            <w:rFonts w:hint="eastAsia"/>
            <w:lang w:eastAsia="zh-CN"/>
          </w:rPr>
          <w:t>ing</w:t>
        </w:r>
        <w:r>
          <w:t xml:space="preserve"> </w:t>
        </w:r>
        <w:r>
          <w:rPr>
            <w:rFonts w:hint="eastAsia"/>
            <w:lang w:eastAsia="zh-CN"/>
          </w:rPr>
          <w:t>which URSP</w:t>
        </w:r>
        <w:r>
          <w:t xml:space="preserve"> rule is applicable</w:t>
        </w:r>
        <w:r>
          <w:rPr>
            <w:rFonts w:hint="eastAsia"/>
            <w:lang w:eastAsia="zh-CN"/>
          </w:rPr>
          <w:t xml:space="preserve"> for the specific application and a list of Route Selection Descriptors determining the corresponding PDU session. </w:t>
        </w:r>
      </w:ins>
    </w:p>
    <w:p w:rsidR="00EE0DE3" w:rsidRPr="00841CDE" w:rsidRDefault="00EE0DE3" w:rsidP="00EE0DE3">
      <w:pPr>
        <w:pStyle w:val="EditorsNote"/>
        <w:ind w:left="0" w:firstLine="0"/>
        <w:rPr>
          <w:ins w:id="10" w:author="cmcc" w:date="2021-08-04T17:48:00Z"/>
          <w:lang w:eastAsia="zh-CN"/>
        </w:rPr>
      </w:pPr>
      <w:ins w:id="11" w:author="cmcc" w:date="2021-08-04T17:48:00Z">
        <w:r w:rsidRPr="00BD1630">
          <w:t>With this knowledge,</w:t>
        </w:r>
        <w:r>
          <w:rPr>
            <w:rFonts w:hint="eastAsia"/>
            <w:lang w:eastAsia="zh-CN"/>
          </w:rPr>
          <w:t xml:space="preserve"> the following aspects</w:t>
        </w:r>
        <w:r>
          <w:t xml:space="preserve"> </w:t>
        </w:r>
        <w:r>
          <w:rPr>
            <w:rFonts w:hint="eastAsia"/>
            <w:lang w:eastAsia="zh-CN"/>
          </w:rPr>
          <w:t>are</w:t>
        </w:r>
        <w:r w:rsidRPr="00BD1630">
          <w:t xml:space="preserve"> recommended</w:t>
        </w:r>
        <w:r>
          <w:rPr>
            <w:rFonts w:hint="eastAsia"/>
            <w:lang w:eastAsia="zh-CN"/>
          </w:rPr>
          <w:t xml:space="preserve"> to be checked to </w:t>
        </w:r>
        <w:r>
          <w:rPr>
            <w:lang w:eastAsia="zh-CN"/>
          </w:rPr>
          <w:t>verify</w:t>
        </w:r>
        <w:r>
          <w:rPr>
            <w:rFonts w:hint="eastAsia"/>
            <w:lang w:eastAsia="zh-CN"/>
          </w:rPr>
          <w:t xml:space="preserve"> the procedure of m</w:t>
        </w:r>
        <w:r>
          <w:rPr>
            <w:lang w:eastAsia="zh-CN"/>
          </w:rPr>
          <w:t xml:space="preserve">apping </w:t>
        </w:r>
        <w:r>
          <w:rPr>
            <w:rFonts w:hint="eastAsia"/>
            <w:lang w:eastAsia="zh-CN"/>
          </w:rPr>
          <w:t>a</w:t>
        </w:r>
        <w:r w:rsidRPr="005718AD">
          <w:rPr>
            <w:lang w:eastAsia="zh-CN"/>
          </w:rPr>
          <w:t>pplication to Network Slicing</w:t>
        </w:r>
      </w:ins>
    </w:p>
    <w:p w:rsidR="00EE0DE3" w:rsidRPr="009F5C7A" w:rsidRDefault="00EE0DE3" w:rsidP="00EE0DE3">
      <w:pPr>
        <w:pStyle w:val="EditorsNote"/>
        <w:numPr>
          <w:ilvl w:val="0"/>
          <w:numId w:val="7"/>
        </w:numPr>
        <w:rPr>
          <w:ins w:id="12" w:author="cmcc" w:date="2021-08-04T17:48:00Z"/>
          <w:lang w:eastAsia="zh-CN"/>
        </w:rPr>
      </w:pPr>
      <w:ins w:id="13" w:author="cmcc" w:date="2021-08-04T17:48:00Z">
        <w:r>
          <w:t>The</w:t>
        </w:r>
        <w:r>
          <w:rPr>
            <w:rFonts w:hint="eastAsia"/>
            <w:lang w:eastAsia="zh-CN"/>
          </w:rPr>
          <w:t xml:space="preserve"> selection of applicable URSP rule according to the </w:t>
        </w:r>
        <w:r w:rsidRPr="00A17DB2">
          <w:t>Traffic descriptor</w:t>
        </w:r>
        <w:r>
          <w:rPr>
            <w:rFonts w:hint="eastAsia"/>
            <w:lang w:eastAsia="zh-CN"/>
          </w:rPr>
          <w:t xml:space="preserve">s in UE Route Selection Policy Rule within URSP rules and information from the specific application </w:t>
        </w:r>
      </w:ins>
    </w:p>
    <w:p w:rsidR="00EE0DE3" w:rsidRPr="00283F85" w:rsidRDefault="00EE0DE3" w:rsidP="00EE0DE3">
      <w:pPr>
        <w:pStyle w:val="EditorsNote"/>
        <w:numPr>
          <w:ilvl w:val="0"/>
          <w:numId w:val="7"/>
        </w:numPr>
        <w:rPr>
          <w:ins w:id="14" w:author="cmcc" w:date="2021-08-04T17:48:00Z"/>
          <w:lang w:eastAsia="zh-CN"/>
        </w:rPr>
      </w:pPr>
      <w:ins w:id="15" w:author="cmcc" w:date="2021-08-04T17:48:00Z">
        <w:r>
          <w:rPr>
            <w:rFonts w:hint="eastAsia"/>
            <w:lang w:eastAsia="zh-CN"/>
          </w:rPr>
          <w:t>The selection of existing PDU session or establishment of new PDU session for specific application based on the selected Route Selection Descriptors within the applicable URSP rule.</w:t>
        </w:r>
      </w:ins>
    </w:p>
    <w:p w:rsidR="00930BB2" w:rsidRPr="00930BB2" w:rsidRDefault="00EE0DE3" w:rsidP="00EE0DE3">
      <w:pPr>
        <w:rPr>
          <w:lang w:eastAsia="zh-CN"/>
        </w:rPr>
      </w:pPr>
      <w:ins w:id="16" w:author="cmcc" w:date="2021-08-04T17:48:00Z">
        <w:r>
          <w:rPr>
            <w:rFonts w:hint="eastAsia"/>
            <w:lang w:eastAsia="zh-CN"/>
          </w:rPr>
          <w:t xml:space="preserve">The way to trigger </w:t>
        </w:r>
        <w:r>
          <w:t>URSP rule selection</w:t>
        </w:r>
        <w:r>
          <w:rPr>
            <w:rFonts w:hint="eastAsia"/>
            <w:lang w:eastAsia="zh-CN"/>
          </w:rPr>
          <w:t xml:space="preserve"> is </w:t>
        </w:r>
        <w:r>
          <w:t>UE implementation specific</w:t>
        </w:r>
        <w:r>
          <w:rPr>
            <w:rFonts w:hint="eastAsia"/>
            <w:lang w:eastAsia="zh-CN"/>
          </w:rPr>
          <w:t xml:space="preserve"> and driven by application</w:t>
        </w:r>
        <w:r>
          <w:t xml:space="preserve">. To enable testing then the UE </w:t>
        </w:r>
        <w:r>
          <w:rPr>
            <w:rFonts w:hint="eastAsia"/>
            <w:lang w:eastAsia="zh-CN"/>
          </w:rPr>
          <w:t xml:space="preserve">is recommended to be </w:t>
        </w:r>
        <w:r>
          <w:rPr>
            <w:lang w:eastAsia="zh-CN"/>
          </w:rPr>
          <w:t>equipp</w:t>
        </w:r>
        <w:r>
          <w:rPr>
            <w:rFonts w:hint="eastAsia"/>
            <w:lang w:eastAsia="zh-CN"/>
          </w:rPr>
          <w:t xml:space="preserve">ed with the </w:t>
        </w:r>
        <w:r>
          <w:t xml:space="preserve">application </w:t>
        </w:r>
        <w:r>
          <w:rPr>
            <w:rFonts w:hint="eastAsia"/>
            <w:lang w:eastAsia="zh-CN"/>
          </w:rPr>
          <w:t>simulation client defined in clause 5.3.1 to</w:t>
        </w:r>
        <w:r>
          <w:t xml:space="preserve"> trigger the required selection procedures</w:t>
        </w:r>
      </w:ins>
    </w:p>
    <w:p w:rsidR="00E1449B" w:rsidRPr="00782EBD" w:rsidRDefault="00E1449B" w:rsidP="00E1449B">
      <w:pPr>
        <w:rPr>
          <w:lang w:eastAsia="zh-CN"/>
        </w:rPr>
      </w:pPr>
    </w:p>
    <w:p w:rsidR="00E1449B" w:rsidRPr="009E42D5" w:rsidRDefault="00E1449B" w:rsidP="00E1449B">
      <w:pPr>
        <w:pStyle w:val="Separation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宋体" w:hint="eastAsia"/>
          <w:color w:val="FF0000"/>
          <w:sz w:val="32"/>
          <w:lang w:eastAsia="zh-CN"/>
        </w:rPr>
        <w:t>END</w:t>
      </w:r>
      <w:r w:rsidRPr="004C725F">
        <w:rPr>
          <w:rFonts w:eastAsia="??"/>
          <w:color w:val="FF0000"/>
          <w:sz w:val="32"/>
        </w:rPr>
        <w:t xml:space="preserve"> OF CHANGES &gt;&gt;&gt;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2C0" w:rsidRDefault="006E72C0">
      <w:r>
        <w:separator/>
      </w:r>
    </w:p>
  </w:endnote>
  <w:endnote w:type="continuationSeparator" w:id="0">
    <w:p w:rsidR="006E72C0" w:rsidRDefault="006E7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2C0" w:rsidRDefault="006E72C0">
      <w:r>
        <w:separator/>
      </w:r>
    </w:p>
  </w:footnote>
  <w:footnote w:type="continuationSeparator" w:id="0">
    <w:p w:rsidR="006E72C0" w:rsidRDefault="006E72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333E3F">
      <w:fldChar w:fldCharType="begin"/>
    </w:r>
    <w:r w:rsidR="00374DD4">
      <w:instrText>PAGE</w:instrText>
    </w:r>
    <w:r w:rsidR="00333E3F">
      <w:fldChar w:fldCharType="separate"/>
    </w:r>
    <w:r>
      <w:rPr>
        <w:noProof/>
      </w:rPr>
      <w:t>1</w:t>
    </w:r>
    <w:r w:rsidR="00333E3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E75DB"/>
    <w:multiLevelType w:val="hybridMultilevel"/>
    <w:tmpl w:val="5588C500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15D379E7"/>
    <w:multiLevelType w:val="hybridMultilevel"/>
    <w:tmpl w:val="AF886A64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41FF1634"/>
    <w:multiLevelType w:val="hybridMultilevel"/>
    <w:tmpl w:val="1DF233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4A0C6BB4"/>
    <w:multiLevelType w:val="hybridMultilevel"/>
    <w:tmpl w:val="497EC3BE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>
    <w:nsid w:val="4D755639"/>
    <w:multiLevelType w:val="hybridMultilevel"/>
    <w:tmpl w:val="22BA919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4E240266"/>
    <w:multiLevelType w:val="hybridMultilevel"/>
    <w:tmpl w:val="8C9CB0A0"/>
    <w:lvl w:ilvl="0" w:tplc="E4AE9A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196D65"/>
    <w:multiLevelType w:val="hybridMultilevel"/>
    <w:tmpl w:val="3710B5A2"/>
    <w:lvl w:ilvl="0" w:tplc="FCFC03B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978"/>
    <w:rsid w:val="00022E4A"/>
    <w:rsid w:val="000400E4"/>
    <w:rsid w:val="0005635A"/>
    <w:rsid w:val="00087AC4"/>
    <w:rsid w:val="000A6394"/>
    <w:rsid w:val="000A786C"/>
    <w:rsid w:val="000B7FED"/>
    <w:rsid w:val="000C038A"/>
    <w:rsid w:val="000C6598"/>
    <w:rsid w:val="000D0E5D"/>
    <w:rsid w:val="000D1433"/>
    <w:rsid w:val="000D570C"/>
    <w:rsid w:val="00135A85"/>
    <w:rsid w:val="0013608B"/>
    <w:rsid w:val="00145D43"/>
    <w:rsid w:val="00146EA3"/>
    <w:rsid w:val="00182E59"/>
    <w:rsid w:val="00184FC4"/>
    <w:rsid w:val="00192C46"/>
    <w:rsid w:val="001A08B3"/>
    <w:rsid w:val="001A7B60"/>
    <w:rsid w:val="001B52F0"/>
    <w:rsid w:val="001B7A65"/>
    <w:rsid w:val="001D0CDD"/>
    <w:rsid w:val="001E41F3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30B44"/>
    <w:rsid w:val="00333E3F"/>
    <w:rsid w:val="00340EEC"/>
    <w:rsid w:val="003419E2"/>
    <w:rsid w:val="00343920"/>
    <w:rsid w:val="003609EF"/>
    <w:rsid w:val="0036231A"/>
    <w:rsid w:val="00374DD4"/>
    <w:rsid w:val="00376529"/>
    <w:rsid w:val="003B5641"/>
    <w:rsid w:val="003D09E7"/>
    <w:rsid w:val="003E1A36"/>
    <w:rsid w:val="003E510B"/>
    <w:rsid w:val="00410371"/>
    <w:rsid w:val="004242F1"/>
    <w:rsid w:val="00425D59"/>
    <w:rsid w:val="004354BE"/>
    <w:rsid w:val="004401D2"/>
    <w:rsid w:val="004678DB"/>
    <w:rsid w:val="004A0EA8"/>
    <w:rsid w:val="004B75B7"/>
    <w:rsid w:val="004E2142"/>
    <w:rsid w:val="004F7CDF"/>
    <w:rsid w:val="0050243D"/>
    <w:rsid w:val="0051580D"/>
    <w:rsid w:val="005216B8"/>
    <w:rsid w:val="00547111"/>
    <w:rsid w:val="00575E17"/>
    <w:rsid w:val="00592D74"/>
    <w:rsid w:val="005A651E"/>
    <w:rsid w:val="005E2C44"/>
    <w:rsid w:val="005E5B7E"/>
    <w:rsid w:val="00611A4C"/>
    <w:rsid w:val="00621188"/>
    <w:rsid w:val="006257ED"/>
    <w:rsid w:val="006612DB"/>
    <w:rsid w:val="00666A04"/>
    <w:rsid w:val="00695808"/>
    <w:rsid w:val="006B46FB"/>
    <w:rsid w:val="006B71F4"/>
    <w:rsid w:val="006D0870"/>
    <w:rsid w:val="006D137D"/>
    <w:rsid w:val="006E21FB"/>
    <w:rsid w:val="006E255A"/>
    <w:rsid w:val="006E72C0"/>
    <w:rsid w:val="007027DD"/>
    <w:rsid w:val="007153D7"/>
    <w:rsid w:val="00740EDC"/>
    <w:rsid w:val="00757787"/>
    <w:rsid w:val="00767D42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57C"/>
    <w:rsid w:val="008279FA"/>
    <w:rsid w:val="00831EE6"/>
    <w:rsid w:val="008626E7"/>
    <w:rsid w:val="00870EE7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30BB2"/>
    <w:rsid w:val="00931CA6"/>
    <w:rsid w:val="00941E30"/>
    <w:rsid w:val="009777D9"/>
    <w:rsid w:val="00991B88"/>
    <w:rsid w:val="00996346"/>
    <w:rsid w:val="009A5753"/>
    <w:rsid w:val="009A579D"/>
    <w:rsid w:val="009A5DDD"/>
    <w:rsid w:val="009B3495"/>
    <w:rsid w:val="009C2023"/>
    <w:rsid w:val="009C538F"/>
    <w:rsid w:val="009E132E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7A16"/>
    <w:rsid w:val="00AD1CD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58A2"/>
    <w:rsid w:val="00C177D3"/>
    <w:rsid w:val="00C61AD5"/>
    <w:rsid w:val="00C66BA2"/>
    <w:rsid w:val="00C723D7"/>
    <w:rsid w:val="00C768D7"/>
    <w:rsid w:val="00C95985"/>
    <w:rsid w:val="00CB18D4"/>
    <w:rsid w:val="00CC5026"/>
    <w:rsid w:val="00CC68D0"/>
    <w:rsid w:val="00CF387F"/>
    <w:rsid w:val="00D03F9A"/>
    <w:rsid w:val="00D06D51"/>
    <w:rsid w:val="00D15F74"/>
    <w:rsid w:val="00D24991"/>
    <w:rsid w:val="00D50255"/>
    <w:rsid w:val="00D66520"/>
    <w:rsid w:val="00DC742E"/>
    <w:rsid w:val="00DD73AA"/>
    <w:rsid w:val="00DE34CF"/>
    <w:rsid w:val="00E13F3D"/>
    <w:rsid w:val="00E1449B"/>
    <w:rsid w:val="00E33801"/>
    <w:rsid w:val="00E340F8"/>
    <w:rsid w:val="00E34898"/>
    <w:rsid w:val="00E40624"/>
    <w:rsid w:val="00E4624A"/>
    <w:rsid w:val="00E54E05"/>
    <w:rsid w:val="00EA7314"/>
    <w:rsid w:val="00EB09B7"/>
    <w:rsid w:val="00EE0DE3"/>
    <w:rsid w:val="00EE7D7C"/>
    <w:rsid w:val="00F25D98"/>
    <w:rsid w:val="00F300FB"/>
    <w:rsid w:val="00F35C9A"/>
    <w:rsid w:val="00F5527E"/>
    <w:rsid w:val="00F910BA"/>
    <w:rsid w:val="00FB6386"/>
    <w:rsid w:val="00FE7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D36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D3627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AC7A16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link w:val="2"/>
    <w:rsid w:val="00DC742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link w:val="3"/>
    <w:rsid w:val="0050243D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5024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0243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0243D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0243D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sid w:val="0050243D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0563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8100F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B8181F"/>
    <w:rPr>
      <w:rFonts w:ascii="Arial" w:hAnsi="Arial"/>
      <w:b/>
      <w:lang w:val="en-GB"/>
    </w:rPr>
  </w:style>
  <w:style w:type="character" w:customStyle="1" w:styleId="B1Zchn">
    <w:name w:val="B1 Zchn"/>
    <w:rsid w:val="009C2023"/>
    <w:rPr>
      <w:rFonts w:eastAsia="Times New Roman"/>
    </w:rPr>
  </w:style>
  <w:style w:type="paragraph" w:customStyle="1" w:styleId="Separation">
    <w:name w:val="Separation"/>
    <w:basedOn w:val="1"/>
    <w:next w:val="a"/>
    <w:rsid w:val="00E1449B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customStyle="1" w:styleId="Default">
    <w:name w:val="Default"/>
    <w:rsid w:val="00782EB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40902-F53A-4889-821E-4FE96A397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3</cp:revision>
  <cp:lastPrinted>1899-12-31T16:00:00Z</cp:lastPrinted>
  <dcterms:created xsi:type="dcterms:W3CDTF">2021-08-05T07:50:00Z</dcterms:created>
  <dcterms:modified xsi:type="dcterms:W3CDTF">2021-08-06T03:52:00Z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</Properties>
</file>